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8AEC2D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30FCA" w:rsidRPr="00530FCA">
        <w:rPr>
          <w:b/>
          <w:i/>
          <w:noProof/>
          <w:sz w:val="28"/>
        </w:rPr>
        <w:t>R5-212351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47A3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F2717F">
              <w:rPr>
                <w:b/>
                <w:noProof/>
                <w:sz w:val="28"/>
              </w:rPr>
              <w:t>21-</w:t>
            </w:r>
            <w:r w:rsidR="00F2717F" w:rsidRPr="00F271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9116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42068" w:rsidRPr="00F42068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30D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717F">
              <w:rPr>
                <w:b/>
                <w:sz w:val="28"/>
              </w:rPr>
              <w:t>16.</w:t>
            </w:r>
            <w:r w:rsidR="00E7085C" w:rsidRPr="00F2717F">
              <w:rPr>
                <w:b/>
                <w:sz w:val="28"/>
              </w:rPr>
              <w:t>7</w:t>
            </w:r>
            <w:r w:rsidRPr="00F2717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23D5D" w:rsidR="001E41F3" w:rsidRDefault="00F2717F">
            <w:pPr>
              <w:pStyle w:val="CRCoverPage"/>
              <w:spacing w:after="0"/>
              <w:ind w:left="100"/>
              <w:rPr>
                <w:noProof/>
              </w:rPr>
            </w:pPr>
            <w:r w:rsidRPr="00F2717F">
              <w:t>ACS and IBB - FR2 MU definition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2717F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00FDA" w14:textId="210201C5" w:rsidR="001E41F3" w:rsidRDefault="00F27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associated CR to 38.903, MTSU are defined for these test cases</w:t>
            </w:r>
            <w:r w:rsidR="00A068EC">
              <w:rPr>
                <w:noProof/>
              </w:rPr>
              <w:t xml:space="preserve"> </w:t>
            </w:r>
            <w:r w:rsidR="005B5275">
              <w:rPr>
                <w:noProof/>
              </w:rPr>
              <w:t xml:space="preserve">for power class 3 </w:t>
            </w:r>
            <w:r w:rsidR="00A068EC">
              <w:rPr>
                <w:noProof/>
              </w:rPr>
              <w:t>by removing the square brackets to the values proposed in last meeting</w:t>
            </w:r>
            <w:r>
              <w:rPr>
                <w:noProof/>
              </w:rPr>
              <w:t>.</w:t>
            </w:r>
          </w:p>
          <w:p w14:paraId="708AA7DE" w14:textId="4CE0D364" w:rsidR="00843DF1" w:rsidRDefault="0084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those values can be copied into 38.521-2, annex F.1.3 and declare the test cases as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23CE9" w14:textId="66F9115D" w:rsidR="001E41F3" w:rsidRDefault="0084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Declared test cases 7.5 and 7.6.2 as complete</w:t>
            </w:r>
            <w:r w:rsidR="005B5275">
              <w:rPr>
                <w:noProof/>
              </w:rPr>
              <w:t xml:space="preserve"> for power class 3</w:t>
            </w:r>
            <w:r w:rsidR="00E65F84">
              <w:rPr>
                <w:noProof/>
              </w:rPr>
              <w:t xml:space="preserve"> (editor’s note update).</w:t>
            </w:r>
          </w:p>
          <w:p w14:paraId="31C656EC" w14:textId="2A097040" w:rsidR="00E65F84" w:rsidRDefault="00E6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MTSU in annex F.1.3 for test cases 7.5 and 7.6.2.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96F7D" w:rsidR="001E41F3" w:rsidRDefault="00E6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EB9CB" w:rsidR="001E41F3" w:rsidRDefault="00106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7.5, 7.6.2,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7E38A4B" w14:textId="77777777" w:rsidR="008E006C" w:rsidRPr="00D132BB" w:rsidRDefault="008E006C" w:rsidP="008E006C">
      <w:pPr>
        <w:pStyle w:val="Heading2"/>
      </w:pPr>
      <w:bookmarkStart w:id="1" w:name="_Toc21026726"/>
      <w:bookmarkStart w:id="2" w:name="_Toc27744016"/>
      <w:bookmarkStart w:id="3" w:name="_Toc36197187"/>
      <w:bookmarkStart w:id="4" w:name="_Toc36197879"/>
      <w:r w:rsidRPr="00D132BB">
        <w:t>7.5</w:t>
      </w:r>
      <w:r w:rsidRPr="00D132BB">
        <w:tab/>
        <w:t>Adjacent channel selectivity</w:t>
      </w:r>
      <w:bookmarkEnd w:id="1"/>
      <w:bookmarkEnd w:id="2"/>
      <w:bookmarkEnd w:id="3"/>
      <w:bookmarkEnd w:id="4"/>
    </w:p>
    <w:p w14:paraId="7F3D3569" w14:textId="77777777" w:rsidR="008E006C" w:rsidRPr="00D132BB" w:rsidRDefault="008E006C" w:rsidP="008E006C">
      <w:pPr>
        <w:keepLines/>
        <w:ind w:left="1135" w:hanging="851"/>
        <w:rPr>
          <w:color w:val="FF0000"/>
        </w:rPr>
      </w:pPr>
      <w:r w:rsidRPr="00D132BB">
        <w:rPr>
          <w:color w:val="FF0000"/>
        </w:rPr>
        <w:t>Editor’s note: This clause is incomplete. The following aspects are either missing or not yet determined:</w:t>
      </w:r>
    </w:p>
    <w:p w14:paraId="6A36F900" w14:textId="46AD157C" w:rsidR="008E006C" w:rsidRPr="00D132BB" w:rsidRDefault="008E006C" w:rsidP="008E006C">
      <w:pPr>
        <w:keepLines/>
        <w:ind w:left="1135" w:hanging="851"/>
        <w:rPr>
          <w:color w:val="FF0000"/>
        </w:rPr>
      </w:pPr>
      <w:r w:rsidRPr="00D132BB">
        <w:rPr>
          <w:color w:val="FF0000"/>
        </w:rPr>
        <w:t>-</w:t>
      </w:r>
      <w:r w:rsidRPr="00D132BB">
        <w:rPr>
          <w:color w:val="FF0000"/>
        </w:rPr>
        <w:tab/>
        <w:t>Measurement Uncertainty is FFS</w:t>
      </w:r>
      <w:ins w:id="5" w:author="Adan Toril" w:date="2021-04-20T14:22:00Z">
        <w:r w:rsidR="00AF2586">
          <w:rPr>
            <w:color w:val="FF0000"/>
          </w:rPr>
          <w:t xml:space="preserve"> </w:t>
        </w:r>
        <w:r w:rsidR="00AF2586" w:rsidRPr="00D132BB">
          <w:t>for power class 1,2 and 4</w:t>
        </w:r>
      </w:ins>
      <w:r w:rsidRPr="00D132BB">
        <w:rPr>
          <w:color w:val="FF0000"/>
        </w:rPr>
        <w:t>.</w:t>
      </w:r>
    </w:p>
    <w:p w14:paraId="59FB5894" w14:textId="77777777" w:rsidR="008E006C" w:rsidRPr="00D132BB" w:rsidRDefault="008E006C" w:rsidP="008E006C">
      <w:pPr>
        <w:keepLines/>
        <w:ind w:left="1135" w:hanging="851"/>
        <w:rPr>
          <w:color w:val="FF0000"/>
        </w:rPr>
      </w:pPr>
      <w:r w:rsidRPr="00D132BB">
        <w:rPr>
          <w:color w:val="FF0000"/>
        </w:rPr>
        <w:t>-</w:t>
      </w:r>
      <w:r w:rsidRPr="00D132BB">
        <w:rPr>
          <w:color w:val="FF0000"/>
        </w:rPr>
        <w:tab/>
        <w:t>The minimum conformance requirements for Case 2 in this test case are not testable due to maximum input level unachievable in IFF OTA test setup. Other test setups have not been analysed.</w:t>
      </w:r>
    </w:p>
    <w:p w14:paraId="1A820EF8" w14:textId="77777777" w:rsidR="008E006C" w:rsidRPr="00D132BB" w:rsidRDefault="008E006C" w:rsidP="008E006C">
      <w:pPr>
        <w:pStyle w:val="H6"/>
      </w:pPr>
      <w:r w:rsidRPr="00D132BB">
        <w:t>7.5.1</w:t>
      </w:r>
      <w:r w:rsidRPr="00D132BB">
        <w:tab/>
        <w:t>Test purpose</w:t>
      </w:r>
    </w:p>
    <w:p w14:paraId="0A84F479" w14:textId="77777777" w:rsidR="008E006C" w:rsidRPr="00D132BB" w:rsidRDefault="008E006C" w:rsidP="008E006C">
      <w:r w:rsidRPr="00D132BB">
        <w:t>Adjacent channel selectivity tests the UE’s ability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3BF55FA" w14:textId="77777777" w:rsidR="000A388D" w:rsidRPr="00D132BB" w:rsidRDefault="000A388D" w:rsidP="000A388D">
      <w:pPr>
        <w:pStyle w:val="Heading3"/>
      </w:pPr>
      <w:bookmarkStart w:id="6" w:name="_Toc21026731"/>
      <w:bookmarkStart w:id="7" w:name="_Toc27744021"/>
      <w:bookmarkStart w:id="8" w:name="_Toc36197192"/>
      <w:bookmarkStart w:id="9" w:name="_Toc36197884"/>
      <w:r w:rsidRPr="00D132BB">
        <w:t>7.6.</w:t>
      </w:r>
      <w:r w:rsidRPr="00D132BB">
        <w:rPr>
          <w:rFonts w:eastAsia="SimSun"/>
        </w:rPr>
        <w:t>2</w:t>
      </w:r>
      <w:r w:rsidRPr="00D132BB">
        <w:tab/>
        <w:t xml:space="preserve">In-band </w:t>
      </w:r>
      <w:r w:rsidRPr="00D132BB">
        <w:rPr>
          <w:rFonts w:eastAsia="SimSun"/>
        </w:rPr>
        <w:t>b</w:t>
      </w:r>
      <w:r w:rsidRPr="00D132BB">
        <w:t>locking</w:t>
      </w:r>
      <w:bookmarkEnd w:id="6"/>
      <w:bookmarkEnd w:id="7"/>
      <w:bookmarkEnd w:id="8"/>
      <w:bookmarkEnd w:id="9"/>
    </w:p>
    <w:p w14:paraId="6E5227FE" w14:textId="77777777" w:rsidR="000A388D" w:rsidRPr="00D132BB" w:rsidRDefault="000A388D" w:rsidP="000A388D">
      <w:pPr>
        <w:pStyle w:val="EditorsNote"/>
      </w:pPr>
      <w:r w:rsidRPr="00D132BB">
        <w:t>Editor’s note: This clause is incomplete. The following aspects are either missing or not yet determined:</w:t>
      </w:r>
    </w:p>
    <w:p w14:paraId="60D522BF" w14:textId="56E9F718" w:rsidR="000A388D" w:rsidRPr="00D132BB" w:rsidRDefault="000A388D" w:rsidP="000A388D">
      <w:pPr>
        <w:pStyle w:val="EditorsNote"/>
        <w:numPr>
          <w:ilvl w:val="0"/>
          <w:numId w:val="1"/>
        </w:numPr>
      </w:pPr>
      <w:r w:rsidRPr="00D132BB">
        <w:t>Measurement uncertainty is FFS</w:t>
      </w:r>
      <w:r w:rsidR="005B5275">
        <w:t xml:space="preserve"> </w:t>
      </w:r>
      <w:ins w:id="10" w:author="Adan Toril" w:date="2021-04-20T14:22:00Z">
        <w:r w:rsidR="005B5275" w:rsidRPr="00D132BB">
          <w:t>for power class 1,</w:t>
        </w:r>
      </w:ins>
      <w:ins w:id="11" w:author="Adan Toril" w:date="2021-04-20T14:24:00Z">
        <w:r w:rsidR="005B5275">
          <w:t xml:space="preserve"> </w:t>
        </w:r>
      </w:ins>
      <w:ins w:id="12" w:author="Adan Toril" w:date="2021-04-20T14:22:00Z">
        <w:r w:rsidR="005B5275" w:rsidRPr="00D132BB">
          <w:t>2 and 4</w:t>
        </w:r>
      </w:ins>
      <w:r w:rsidRPr="00D132BB">
        <w:t xml:space="preserve">. </w:t>
      </w:r>
    </w:p>
    <w:p w14:paraId="6BA2F3BE" w14:textId="77777777" w:rsidR="000A388D" w:rsidRPr="00D132BB" w:rsidRDefault="000A388D" w:rsidP="000A388D">
      <w:pPr>
        <w:pStyle w:val="H6"/>
      </w:pPr>
      <w:r w:rsidRPr="00D132BB">
        <w:t>7.6.</w:t>
      </w:r>
      <w:r w:rsidRPr="00D132BB">
        <w:rPr>
          <w:rFonts w:eastAsia="SimSun"/>
        </w:rPr>
        <w:t>2</w:t>
      </w:r>
      <w:r w:rsidRPr="00D132BB">
        <w:t>.1</w:t>
      </w:r>
      <w:r w:rsidRPr="00D132BB">
        <w:tab/>
        <w:t>Test purpose</w:t>
      </w:r>
    </w:p>
    <w:p w14:paraId="656DB19D" w14:textId="77777777" w:rsidR="000A388D" w:rsidRPr="00D132BB" w:rsidRDefault="000A388D" w:rsidP="000A388D">
      <w:r w:rsidRPr="00D132BB">
        <w:rPr>
          <w:rFonts w:eastAsia="Osaka"/>
        </w:rPr>
        <w:t>In-band blocking is defined for an</w:t>
      </w:r>
      <w:r w:rsidRPr="00D132BB">
        <w:t xml:space="preserve"> unwanted interfering signal falling into the UE receive band or into the spectrum equivalent to twice the channel bandwidth below or above the UE receive band </w:t>
      </w:r>
      <w:r w:rsidRPr="00D132BB">
        <w:rPr>
          <w:rFonts w:cs="v5.0.0"/>
        </w:rPr>
        <w:t xml:space="preserve">at which the relative throughput shall </w:t>
      </w:r>
      <w:r w:rsidRPr="00D132BB">
        <w:t>meet or exceed the minimum requirement for the specified measurement channels.</w:t>
      </w:r>
    </w:p>
    <w:p w14:paraId="77E8D938" w14:textId="77777777" w:rsidR="008E006C" w:rsidRPr="00854822" w:rsidRDefault="008E006C" w:rsidP="008E006C"/>
    <w:p w14:paraId="3AE23666" w14:textId="77777777" w:rsidR="008E006C" w:rsidRPr="00DE007D" w:rsidRDefault="008E006C" w:rsidP="008E006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1DBF236" w14:textId="77777777" w:rsidR="001067AF" w:rsidRPr="00D132BB" w:rsidRDefault="001067AF" w:rsidP="001067AF">
      <w:pPr>
        <w:pStyle w:val="Heading2"/>
      </w:pPr>
      <w:bookmarkStart w:id="13" w:name="_Toc21026829"/>
      <w:bookmarkStart w:id="14" w:name="_Toc27744127"/>
      <w:bookmarkStart w:id="15" w:name="_Toc36197298"/>
      <w:bookmarkStart w:id="16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13"/>
      <w:bookmarkEnd w:id="14"/>
      <w:bookmarkEnd w:id="15"/>
      <w:bookmarkEnd w:id="16"/>
    </w:p>
    <w:p w14:paraId="1DE7E6C6" w14:textId="77777777" w:rsidR="001067AF" w:rsidRPr="00D132BB" w:rsidRDefault="001067AF" w:rsidP="001067AF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"/>
        <w:gridCol w:w="2646"/>
        <w:gridCol w:w="75"/>
        <w:gridCol w:w="3553"/>
        <w:gridCol w:w="75"/>
        <w:gridCol w:w="2873"/>
        <w:gridCol w:w="75"/>
      </w:tblGrid>
      <w:tr w:rsidR="001067AF" w:rsidRPr="00D132BB" w14:paraId="64823557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648CF5CC" w14:textId="77777777" w:rsidR="001067AF" w:rsidRPr="00D132BB" w:rsidRDefault="001067AF" w:rsidP="0012507E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  <w:gridSpan w:val="2"/>
          </w:tcPr>
          <w:p w14:paraId="0EBE71F9" w14:textId="77777777" w:rsidR="001067AF" w:rsidRPr="00D132BB" w:rsidRDefault="001067AF" w:rsidP="0012507E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  <w:gridSpan w:val="2"/>
          </w:tcPr>
          <w:p w14:paraId="3B270F49" w14:textId="77777777" w:rsidR="001067AF" w:rsidRPr="00D132BB" w:rsidRDefault="001067AF" w:rsidP="0012507E">
            <w:pPr>
              <w:pStyle w:val="TAH"/>
            </w:pPr>
            <w:r w:rsidRPr="00D132BB">
              <w:t>Derivation of MTSU</w:t>
            </w:r>
          </w:p>
        </w:tc>
      </w:tr>
      <w:tr w:rsidR="001067AF" w:rsidRPr="00D132BB" w14:paraId="141E161D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724531EE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  <w:gridSpan w:val="2"/>
          </w:tcPr>
          <w:p w14:paraId="639963CE" w14:textId="77777777" w:rsidR="001067AF" w:rsidRPr="00DA64AC" w:rsidRDefault="001067AF" w:rsidP="0012507E">
            <w:pPr>
              <w:pStyle w:val="TAL"/>
              <w:rPr>
                <w:rFonts w:cs="Arial"/>
                <w:u w:val="single"/>
                <w:lang w:eastAsia="ja-JP"/>
              </w:rPr>
            </w:pPr>
            <w:r w:rsidRPr="00DA64AC">
              <w:rPr>
                <w:rFonts w:cs="Arial"/>
                <w:u w:val="single"/>
                <w:lang w:eastAsia="ja-JP"/>
              </w:rPr>
              <w:t>PC3</w:t>
            </w:r>
          </w:p>
          <w:p w14:paraId="0E96C8DB" w14:textId="77777777" w:rsidR="001067AF" w:rsidRPr="00FE3DA6" w:rsidRDefault="001067AF" w:rsidP="0012507E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5.19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</w:t>
            </w:r>
            <w:r w:rsidRPr="00FE3DA6">
              <w:rPr>
                <w:rFonts w:cs="Arial"/>
                <w:bCs/>
                <w:color w:val="000000"/>
                <w:szCs w:val="18"/>
                <w:lang w:eastAsia="ja-JP"/>
              </w:rPr>
              <w:t>, NTC testing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  <w:p w14:paraId="49A42611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FE3DA6">
              <w:rPr>
                <w:rFonts w:cs="Arial"/>
                <w:lang w:eastAsia="ja-JP"/>
              </w:rPr>
              <w:t>±</w:t>
            </w:r>
            <w:r w:rsidRPr="00FE3DA6">
              <w:rPr>
                <w:rFonts w:cs="Arial"/>
                <w:bCs/>
                <w:color w:val="000000"/>
                <w:szCs w:val="18"/>
                <w:lang w:eastAsia="ja-JP"/>
              </w:rPr>
              <w:t>5.45 dB (</w:t>
            </w:r>
            <w:r w:rsidRPr="00FE3DA6">
              <w:rPr>
                <w:lang w:eastAsia="ja-JP"/>
              </w:rPr>
              <w:t>Quiet Zone size</w:t>
            </w:r>
            <w:r w:rsidRPr="00FE3DA6">
              <w:rPr>
                <w:b/>
                <w:lang w:eastAsia="ja-JP"/>
              </w:rPr>
              <w:t xml:space="preserve"> </w:t>
            </w:r>
            <w:r w:rsidRPr="00FE3DA6">
              <w:rPr>
                <w:rFonts w:cs="Arial"/>
                <w:bCs/>
                <w:color w:val="000000"/>
                <w:szCs w:val="18"/>
                <w:lang w:eastAsia="ja-JP"/>
              </w:rPr>
              <w:t>≤ 30 cm, FR2a, FR2b, ETC testing)</w:t>
            </w:r>
          </w:p>
        </w:tc>
        <w:tc>
          <w:tcPr>
            <w:tcW w:w="2948" w:type="dxa"/>
            <w:gridSpan w:val="2"/>
          </w:tcPr>
          <w:p w14:paraId="39552FF8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1067AF" w:rsidRPr="00DA64AC" w14:paraId="51E60098" w14:textId="77777777" w:rsidTr="0012507E">
        <w:trPr>
          <w:gridBefore w:val="1"/>
          <w:wBefore w:w="75" w:type="dxa"/>
          <w:cantSplit/>
          <w:jc w:val="center"/>
        </w:trPr>
        <w:tc>
          <w:tcPr>
            <w:tcW w:w="2721" w:type="dxa"/>
            <w:gridSpan w:val="2"/>
          </w:tcPr>
          <w:p w14:paraId="614301EB" w14:textId="77777777" w:rsidR="001067AF" w:rsidRPr="00DA64AC" w:rsidRDefault="001067AF" w:rsidP="0012507E">
            <w:pPr>
              <w:pStyle w:val="TAL"/>
              <w:rPr>
                <w:rFonts w:cs="v4.2.0"/>
              </w:rPr>
            </w:pPr>
            <w:r w:rsidRPr="00DA64AC">
              <w:t>7.3A.2.1 Reference sensitivity power level for CA (2DL CA)</w:t>
            </w:r>
          </w:p>
        </w:tc>
        <w:tc>
          <w:tcPr>
            <w:tcW w:w="3628" w:type="dxa"/>
            <w:gridSpan w:val="2"/>
          </w:tcPr>
          <w:p w14:paraId="62AD74BA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contiguous CA</w:t>
            </w:r>
          </w:p>
          <w:p w14:paraId="3363F40A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DA64AC">
              <w:rPr>
                <w:rFonts w:cs="v4.2.0"/>
                <w:lang w:eastAsia="ja-JP"/>
              </w:rPr>
              <w:t>400MHz</w:t>
            </w:r>
          </w:p>
          <w:p w14:paraId="1C95EFC3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Same as 7.3.2</w:t>
            </w:r>
            <w:r w:rsidRPr="00DA64AC">
              <w:rPr>
                <w:color w:val="1F497D"/>
              </w:rPr>
              <w:t xml:space="preserve"> for each component carrier</w:t>
            </w:r>
          </w:p>
          <w:p w14:paraId="3F1BD44C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29AC33E3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DA64AC">
              <w:rPr>
                <w:rFonts w:cs="v4.2.0"/>
                <w:lang w:eastAsia="ja-JP"/>
              </w:rPr>
              <w:t xml:space="preserve"> 400MHz</w:t>
            </w:r>
          </w:p>
          <w:p w14:paraId="4E4F61DB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  <w:p w14:paraId="5669F8F5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3A80A625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14:paraId="7472BCCB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  <w:gridSpan w:val="2"/>
          </w:tcPr>
          <w:p w14:paraId="70C1B267" w14:textId="77777777" w:rsidR="001067AF" w:rsidRPr="00DA64AC" w:rsidRDefault="001067AF" w:rsidP="0012507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</w:tr>
      <w:tr w:rsidR="001067AF" w:rsidRPr="00DA64AC" w14:paraId="7D217930" w14:textId="77777777" w:rsidTr="0012507E">
        <w:trPr>
          <w:gridBefore w:val="1"/>
          <w:wBefore w:w="75" w:type="dxa"/>
          <w:cantSplit/>
          <w:jc w:val="center"/>
        </w:trPr>
        <w:tc>
          <w:tcPr>
            <w:tcW w:w="2721" w:type="dxa"/>
            <w:gridSpan w:val="2"/>
          </w:tcPr>
          <w:p w14:paraId="7FB1A5B3" w14:textId="77777777" w:rsidR="001067AF" w:rsidRPr="00DA64AC" w:rsidRDefault="001067AF" w:rsidP="0012507E">
            <w:pPr>
              <w:pStyle w:val="TAL"/>
              <w:rPr>
                <w:rFonts w:cs="v4.2.0"/>
              </w:rPr>
            </w:pPr>
            <w:r w:rsidRPr="00DA64AC">
              <w:t>7.3A.2.2 Reference sensitivity power level for CA (3DL CA)</w:t>
            </w:r>
          </w:p>
        </w:tc>
        <w:tc>
          <w:tcPr>
            <w:tcW w:w="3628" w:type="dxa"/>
            <w:gridSpan w:val="2"/>
          </w:tcPr>
          <w:p w14:paraId="5D2EC61A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contiguous CA</w:t>
            </w:r>
          </w:p>
          <w:p w14:paraId="6672B9DF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DA64AC">
              <w:rPr>
                <w:rFonts w:cs="v4.2.0"/>
                <w:lang w:eastAsia="ja-JP"/>
              </w:rPr>
              <w:t>400MHz</w:t>
            </w:r>
          </w:p>
          <w:p w14:paraId="5A518577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Same as 7.3.2</w:t>
            </w:r>
            <w:r w:rsidRPr="00DA64AC">
              <w:rPr>
                <w:color w:val="1F497D"/>
              </w:rPr>
              <w:t xml:space="preserve"> for each component carrier</w:t>
            </w:r>
          </w:p>
          <w:p w14:paraId="0479FDD3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570B4817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DA64AC">
              <w:rPr>
                <w:rFonts w:cs="v4.2.0"/>
                <w:lang w:eastAsia="ja-JP"/>
              </w:rPr>
              <w:t xml:space="preserve"> 400MHz</w:t>
            </w:r>
          </w:p>
          <w:p w14:paraId="66D97C49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  <w:p w14:paraId="4081E5DE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525C5E53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14:paraId="3C9B667A" w14:textId="77777777" w:rsidR="001067AF" w:rsidRPr="00DA64AC" w:rsidRDefault="001067AF" w:rsidP="0012507E">
            <w:pPr>
              <w:pStyle w:val="TAL"/>
              <w:rPr>
                <w:rFonts w:cs="Arial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  <w:gridSpan w:val="2"/>
          </w:tcPr>
          <w:p w14:paraId="30B7255F" w14:textId="77777777" w:rsidR="001067AF" w:rsidRPr="00DA64AC" w:rsidRDefault="001067AF" w:rsidP="0012507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</w:tr>
      <w:tr w:rsidR="001067AF" w:rsidRPr="00DA64AC" w14:paraId="503F3010" w14:textId="77777777" w:rsidTr="0012507E">
        <w:trPr>
          <w:gridBefore w:val="1"/>
          <w:wBefore w:w="75" w:type="dxa"/>
          <w:cantSplit/>
          <w:jc w:val="center"/>
        </w:trPr>
        <w:tc>
          <w:tcPr>
            <w:tcW w:w="2721" w:type="dxa"/>
            <w:gridSpan w:val="2"/>
          </w:tcPr>
          <w:p w14:paraId="083311D0" w14:textId="77777777" w:rsidR="001067AF" w:rsidRPr="00DA64AC" w:rsidRDefault="001067AF" w:rsidP="0012507E">
            <w:pPr>
              <w:pStyle w:val="TAL"/>
              <w:rPr>
                <w:rFonts w:cs="v4.2.0"/>
              </w:rPr>
            </w:pPr>
            <w:r w:rsidRPr="00DA64AC">
              <w:t>7.3A.2.3 Reference sensitivity power level for CA (4DL CA)</w:t>
            </w:r>
          </w:p>
        </w:tc>
        <w:tc>
          <w:tcPr>
            <w:tcW w:w="3628" w:type="dxa"/>
            <w:gridSpan w:val="2"/>
          </w:tcPr>
          <w:p w14:paraId="2A3F1747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contiguous CA</w:t>
            </w:r>
          </w:p>
          <w:p w14:paraId="516CD9E8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DA64AC">
              <w:rPr>
                <w:rFonts w:cs="v4.2.0"/>
                <w:lang w:eastAsia="ja-JP"/>
              </w:rPr>
              <w:t>400MHz</w:t>
            </w:r>
          </w:p>
          <w:p w14:paraId="57F06E53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Same as 7.3.2</w:t>
            </w:r>
            <w:r w:rsidRPr="00DA64AC">
              <w:rPr>
                <w:color w:val="1F497D"/>
              </w:rPr>
              <w:t xml:space="preserve"> for each component carrier</w:t>
            </w:r>
          </w:p>
          <w:p w14:paraId="3DC54636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54235A36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 xml:space="preserve">Maximum aggregated BW </w:t>
            </w:r>
            <w:r w:rsidRPr="00DA64AC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DA64AC">
              <w:rPr>
                <w:rFonts w:cs="v4.2.0"/>
                <w:lang w:eastAsia="ja-JP"/>
              </w:rPr>
              <w:t xml:space="preserve"> 400MHz</w:t>
            </w:r>
          </w:p>
          <w:p w14:paraId="6B48A63A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  <w:p w14:paraId="5D1DEC64" w14:textId="77777777" w:rsidR="001067AF" w:rsidRPr="00DA64AC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600292C4" w14:textId="77777777" w:rsidR="001067AF" w:rsidRPr="00DA64AC" w:rsidRDefault="001067AF" w:rsidP="0012507E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DA64AC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14:paraId="5DC54C42" w14:textId="77777777" w:rsidR="001067AF" w:rsidRPr="00DA64AC" w:rsidRDefault="001067AF" w:rsidP="0012507E">
            <w:pPr>
              <w:pStyle w:val="TAL"/>
              <w:rPr>
                <w:rFonts w:cs="Arial"/>
                <w:lang w:eastAsia="ja-JP"/>
              </w:rPr>
            </w:pPr>
            <w:r w:rsidRPr="00DA64AC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  <w:gridSpan w:val="2"/>
          </w:tcPr>
          <w:p w14:paraId="750B5EC2" w14:textId="77777777" w:rsidR="001067AF" w:rsidRPr="00DA64AC" w:rsidRDefault="001067AF" w:rsidP="0012507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</w:tr>
      <w:tr w:rsidR="001067AF" w:rsidRPr="00D132BB" w14:paraId="43D727DA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2323ABC2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  <w:gridSpan w:val="2"/>
          </w:tcPr>
          <w:p w14:paraId="2A80F211" w14:textId="77777777" w:rsidR="001067AF" w:rsidRPr="00283426" w:rsidRDefault="001067AF" w:rsidP="0012507E">
            <w:pPr>
              <w:pStyle w:val="TAL"/>
              <w:rPr>
                <w:rFonts w:cs="Arial"/>
                <w:u w:val="single"/>
                <w:lang w:eastAsia="ja-JP"/>
              </w:rPr>
            </w:pPr>
            <w:r w:rsidRPr="00283426">
              <w:rPr>
                <w:rFonts w:cs="Arial"/>
                <w:u w:val="single"/>
                <w:lang w:eastAsia="ja-JP"/>
              </w:rPr>
              <w:t>PC3</w:t>
            </w:r>
          </w:p>
          <w:p w14:paraId="2FD33FAF" w14:textId="77777777" w:rsidR="001067AF" w:rsidRPr="00D132BB" w:rsidRDefault="001067AF" w:rsidP="0012507E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±4.90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  <w:gridSpan w:val="2"/>
          </w:tcPr>
          <w:p w14:paraId="563ED751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1067AF" w:rsidRPr="00D132BB" w14:paraId="7AE176F6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30209F7A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  <w:gridSpan w:val="2"/>
          </w:tcPr>
          <w:p w14:paraId="6E92D785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  <w:gridSpan w:val="2"/>
          </w:tcPr>
          <w:p w14:paraId="1262FF1B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1067AF" w:rsidRPr="00D132BB" w14:paraId="6875F0EB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369DB880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  <w:gridSpan w:val="2"/>
          </w:tcPr>
          <w:p w14:paraId="561A2D56" w14:textId="77777777" w:rsidR="00003893" w:rsidRPr="00283426" w:rsidRDefault="00003893" w:rsidP="00003893">
            <w:pPr>
              <w:pStyle w:val="TAL"/>
              <w:rPr>
                <w:ins w:id="17" w:author="Adan Toril" w:date="2021-04-20T14:26:00Z"/>
                <w:rFonts w:cs="Arial"/>
                <w:u w:val="single"/>
                <w:lang w:eastAsia="ja-JP"/>
              </w:rPr>
            </w:pPr>
            <w:ins w:id="18" w:author="Adan Toril" w:date="2021-04-20T14:26:00Z">
              <w:r w:rsidRPr="00283426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5BBBC729" w14:textId="06AD3D9D" w:rsidR="001067AF" w:rsidRPr="00D132BB" w:rsidRDefault="00003893" w:rsidP="00003893">
            <w:pPr>
              <w:pStyle w:val="TAL"/>
              <w:rPr>
                <w:rFonts w:cs="v4.2.0"/>
                <w:lang w:eastAsia="ja-JP"/>
              </w:rPr>
            </w:pPr>
            <w:ins w:id="19" w:author="Adan Toril" w:date="2021-04-20T14:26:00Z">
              <w:r w:rsidRPr="00D132BB">
                <w:rPr>
                  <w:rFonts w:cs="Arial"/>
                  <w:lang w:eastAsia="ja-JP"/>
                </w:rPr>
                <w:t>±</w:t>
              </w:r>
              <w:r w:rsidR="00010D31">
                <w:rPr>
                  <w:rFonts w:cs="Arial"/>
                  <w:lang w:eastAsia="ja-JP"/>
                </w:rPr>
                <w:t>7</w:t>
              </w:r>
              <w:r w:rsidRPr="00D132BB">
                <w:rPr>
                  <w:rFonts w:cs="Arial"/>
                  <w:lang w:eastAsia="ja-JP"/>
                </w:rPr>
                <w:t>.</w:t>
              </w:r>
              <w:r w:rsidR="00010D31">
                <w:rPr>
                  <w:rFonts w:cs="Arial"/>
                  <w:lang w:eastAsia="ja-JP"/>
                </w:rPr>
                <w:t>84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 dB (</w:t>
              </w:r>
              <w:r w:rsidRPr="00D132BB">
                <w:rPr>
                  <w:lang w:eastAsia="ja-JP"/>
                </w:rPr>
                <w:t>Quiet Zone size</w:t>
              </w:r>
              <w:r w:rsidRPr="00D132BB">
                <w:rPr>
                  <w:b/>
                  <w:lang w:eastAsia="ja-JP"/>
                </w:rPr>
                <w:t xml:space="preserve">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≤ 30 cm, FR2a, FR2b)</w:t>
              </w:r>
            </w:ins>
            <w:del w:id="20" w:author="Adan Toril" w:date="2021-04-20T14:26:00Z">
              <w:r w:rsidR="001067AF" w:rsidRPr="00D132BB" w:rsidDel="00003893">
                <w:rPr>
                  <w:rFonts w:cs="v4.2.0"/>
                  <w:lang w:eastAsia="ja-JP"/>
                </w:rPr>
                <w:delText>TBD</w:delText>
              </w:r>
            </w:del>
          </w:p>
        </w:tc>
        <w:tc>
          <w:tcPr>
            <w:tcW w:w="2948" w:type="dxa"/>
            <w:gridSpan w:val="2"/>
          </w:tcPr>
          <w:p w14:paraId="4DD466BB" w14:textId="15AEE9A7" w:rsidR="001067AF" w:rsidRPr="00D132BB" w:rsidRDefault="00010D31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  <w:ins w:id="21" w:author="Adan Toril" w:date="2021-04-20T14:26:00Z">
              <w:r w:rsidRPr="00D132BB">
                <w:rPr>
                  <w:rFonts w:cs="Arial"/>
                  <w:snapToGrid w:val="0"/>
                  <w:lang w:eastAsia="ja-JP"/>
                </w:rPr>
                <w:t>MTSU = 1.00 x MU (from Table B.</w:t>
              </w:r>
              <w:r w:rsidR="00CB633F">
                <w:rPr>
                  <w:rFonts w:cs="Arial"/>
                  <w:snapToGrid w:val="0"/>
                  <w:lang w:eastAsia="ja-JP"/>
                </w:rPr>
                <w:t>21-1</w:t>
              </w:r>
              <w:r w:rsidRPr="00D132BB">
                <w:rPr>
                  <w:rFonts w:cs="Arial"/>
                  <w:snapToGrid w:val="0"/>
                  <w:lang w:eastAsia="ja-JP"/>
                </w:rPr>
                <w:t xml:space="preserve"> in TR 38.903)</w:t>
              </w:r>
            </w:ins>
          </w:p>
        </w:tc>
      </w:tr>
      <w:tr w:rsidR="001067AF" w:rsidRPr="00D132BB" w14:paraId="1D696CD9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0FA8512C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  <w:gridSpan w:val="2"/>
          </w:tcPr>
          <w:p w14:paraId="473ECABE" w14:textId="1BEDA5A8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del w:id="22" w:author="Adan Toril" w:date="2021-04-20T14:27:00Z">
              <w:r w:rsidRPr="00D132BB" w:rsidDel="006458CD">
                <w:rPr>
                  <w:rFonts w:cs="v4.2.0"/>
                  <w:lang w:eastAsia="ja-JP"/>
                </w:rPr>
                <w:delText>TBD</w:delText>
              </w:r>
            </w:del>
            <w:ins w:id="23" w:author="Adan Toril" w:date="2021-04-20T14:27:00Z">
              <w:r w:rsidR="006458CD">
                <w:rPr>
                  <w:rFonts w:cs="v4.2.0"/>
                  <w:lang w:eastAsia="ja-JP"/>
                </w:rPr>
                <w:t>Same as 7.5</w:t>
              </w:r>
            </w:ins>
          </w:p>
        </w:tc>
        <w:tc>
          <w:tcPr>
            <w:tcW w:w="2948" w:type="dxa"/>
            <w:gridSpan w:val="2"/>
          </w:tcPr>
          <w:p w14:paraId="4EF4B8FC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1067AF" w:rsidRPr="00D132BB" w14:paraId="296C42A9" w14:textId="77777777" w:rsidTr="0012507E">
        <w:trPr>
          <w:gridAfter w:val="1"/>
          <w:wAfter w:w="75" w:type="dxa"/>
          <w:cantSplit/>
          <w:jc w:val="center"/>
        </w:trPr>
        <w:tc>
          <w:tcPr>
            <w:tcW w:w="2721" w:type="dxa"/>
            <w:gridSpan w:val="2"/>
          </w:tcPr>
          <w:p w14:paraId="70817761" w14:textId="77777777" w:rsidR="001067AF" w:rsidRPr="00D132BB" w:rsidRDefault="001067AF" w:rsidP="0012507E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  <w:gridSpan w:val="2"/>
          </w:tcPr>
          <w:p w14:paraId="31CDA712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398F277E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43EAF154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</w:p>
          <w:p w14:paraId="2738F437" w14:textId="77777777" w:rsidR="001067AF" w:rsidRPr="00D132BB" w:rsidRDefault="001067AF" w:rsidP="0012507E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4EFDAD82" w14:textId="77777777" w:rsidR="001067AF" w:rsidRPr="00D132BB" w:rsidRDefault="001067AF" w:rsidP="0012507E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74F631A9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23DC0DA4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4C04201F" w14:textId="77777777" w:rsidR="001067AF" w:rsidRPr="00D132BB" w:rsidRDefault="001067AF" w:rsidP="0012507E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55513368" w14:textId="77777777" w:rsidR="001067AF" w:rsidRPr="00D132BB" w:rsidRDefault="001067AF" w:rsidP="0012507E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7.95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  <w:gridSpan w:val="2"/>
          </w:tcPr>
          <w:p w14:paraId="272DF712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1067AF" w:rsidRPr="00D132BB" w14:paraId="4F9625EC" w14:textId="77777777" w:rsidTr="0012507E">
        <w:trPr>
          <w:gridAfter w:val="1"/>
          <w:wAfter w:w="75" w:type="dxa"/>
          <w:cantSplit/>
          <w:jc w:val="center"/>
        </w:trPr>
        <w:tc>
          <w:tcPr>
            <w:tcW w:w="9297" w:type="dxa"/>
            <w:gridSpan w:val="6"/>
          </w:tcPr>
          <w:p w14:paraId="39460E0F" w14:textId="77777777" w:rsidR="001067AF" w:rsidRPr="00D132BB" w:rsidRDefault="001067AF" w:rsidP="0012507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4E39ABB8" w14:textId="77777777" w:rsidR="001067AF" w:rsidRPr="00D132BB" w:rsidRDefault="001067AF" w:rsidP="001067AF"/>
    <w:p w14:paraId="2F2A88E6" w14:textId="77777777" w:rsidR="002B17E5" w:rsidRDefault="002B17E5" w:rsidP="002B17E5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FE991" w14:textId="77777777" w:rsidR="004C5083" w:rsidRDefault="004C5083">
      <w:r>
        <w:separator/>
      </w:r>
    </w:p>
  </w:endnote>
  <w:endnote w:type="continuationSeparator" w:id="0">
    <w:p w14:paraId="0FFBD129" w14:textId="77777777" w:rsidR="004C5083" w:rsidRDefault="004C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95A7C" w14:textId="77777777" w:rsidR="004C5083" w:rsidRDefault="004C5083">
      <w:r>
        <w:separator/>
      </w:r>
    </w:p>
  </w:footnote>
  <w:footnote w:type="continuationSeparator" w:id="0">
    <w:p w14:paraId="23BE17EF" w14:textId="77777777" w:rsidR="004C5083" w:rsidRDefault="004C5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3"/>
    <w:rsid w:val="00007803"/>
    <w:rsid w:val="00010D31"/>
    <w:rsid w:val="00016550"/>
    <w:rsid w:val="00022E4A"/>
    <w:rsid w:val="000A388D"/>
    <w:rsid w:val="000A6394"/>
    <w:rsid w:val="000B7FED"/>
    <w:rsid w:val="000C038A"/>
    <w:rsid w:val="000C6598"/>
    <w:rsid w:val="000D44B3"/>
    <w:rsid w:val="001067AF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7E5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410371"/>
    <w:rsid w:val="00410647"/>
    <w:rsid w:val="004242F1"/>
    <w:rsid w:val="004B75B7"/>
    <w:rsid w:val="004C5083"/>
    <w:rsid w:val="0051580D"/>
    <w:rsid w:val="00530FCA"/>
    <w:rsid w:val="00547111"/>
    <w:rsid w:val="00592D74"/>
    <w:rsid w:val="005B5275"/>
    <w:rsid w:val="005E2C44"/>
    <w:rsid w:val="00621188"/>
    <w:rsid w:val="006257ED"/>
    <w:rsid w:val="006458CD"/>
    <w:rsid w:val="00665C47"/>
    <w:rsid w:val="00695808"/>
    <w:rsid w:val="006B46FB"/>
    <w:rsid w:val="006B55C3"/>
    <w:rsid w:val="006E21FB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43DF1"/>
    <w:rsid w:val="008626E7"/>
    <w:rsid w:val="00870EE7"/>
    <w:rsid w:val="008863B9"/>
    <w:rsid w:val="008A45A6"/>
    <w:rsid w:val="008E006C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068EC"/>
    <w:rsid w:val="00A246B6"/>
    <w:rsid w:val="00A47E70"/>
    <w:rsid w:val="00A50CF0"/>
    <w:rsid w:val="00A7671C"/>
    <w:rsid w:val="00AA2CBC"/>
    <w:rsid w:val="00AC5820"/>
    <w:rsid w:val="00AD1CD8"/>
    <w:rsid w:val="00AF2586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B633F"/>
    <w:rsid w:val="00CC5026"/>
    <w:rsid w:val="00CC68D0"/>
    <w:rsid w:val="00CE3C59"/>
    <w:rsid w:val="00D0042C"/>
    <w:rsid w:val="00D03F9A"/>
    <w:rsid w:val="00D06D51"/>
    <w:rsid w:val="00D24991"/>
    <w:rsid w:val="00D50255"/>
    <w:rsid w:val="00D66520"/>
    <w:rsid w:val="00DE34CF"/>
    <w:rsid w:val="00E13F3D"/>
    <w:rsid w:val="00E34898"/>
    <w:rsid w:val="00E65F84"/>
    <w:rsid w:val="00E7085C"/>
    <w:rsid w:val="00EB09B7"/>
    <w:rsid w:val="00EE7D7C"/>
    <w:rsid w:val="00F25D98"/>
    <w:rsid w:val="00F2717F"/>
    <w:rsid w:val="00F300FB"/>
    <w:rsid w:val="00F42068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F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30F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30F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0F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0F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0F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0FCA"/>
    <w:pPr>
      <w:outlineLvl w:val="5"/>
    </w:pPr>
  </w:style>
  <w:style w:type="paragraph" w:styleId="Heading7">
    <w:name w:val="heading 7"/>
    <w:basedOn w:val="H6"/>
    <w:next w:val="Normal"/>
    <w:qFormat/>
    <w:rsid w:val="00530FCA"/>
    <w:pPr>
      <w:outlineLvl w:val="6"/>
    </w:pPr>
  </w:style>
  <w:style w:type="paragraph" w:styleId="Heading8">
    <w:name w:val="heading 8"/>
    <w:basedOn w:val="Heading1"/>
    <w:next w:val="Normal"/>
    <w:qFormat/>
    <w:rsid w:val="00530F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0FCA"/>
    <w:pPr>
      <w:outlineLvl w:val="8"/>
    </w:pPr>
  </w:style>
  <w:style w:type="character" w:default="1" w:styleId="DefaultParagraphFont">
    <w:name w:val="Default Paragraph Font"/>
    <w:semiHidden/>
    <w:rsid w:val="00530F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0FCA"/>
  </w:style>
  <w:style w:type="paragraph" w:styleId="TOC8">
    <w:name w:val="toc 8"/>
    <w:basedOn w:val="TOC1"/>
    <w:semiHidden/>
    <w:rsid w:val="00530FCA"/>
    <w:pPr>
      <w:spacing w:before="180"/>
      <w:ind w:left="2693" w:hanging="2693"/>
    </w:pPr>
    <w:rPr>
      <w:b/>
    </w:rPr>
  </w:style>
  <w:style w:type="paragraph" w:styleId="TOC1">
    <w:name w:val="toc 1"/>
    <w:semiHidden/>
    <w:rsid w:val="00530F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30F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0FCA"/>
    <w:pPr>
      <w:ind w:left="1701" w:hanging="1701"/>
    </w:pPr>
  </w:style>
  <w:style w:type="paragraph" w:styleId="TOC4">
    <w:name w:val="toc 4"/>
    <w:basedOn w:val="TOC3"/>
    <w:semiHidden/>
    <w:rsid w:val="00530FCA"/>
    <w:pPr>
      <w:ind w:left="1418" w:hanging="1418"/>
    </w:pPr>
  </w:style>
  <w:style w:type="paragraph" w:styleId="TOC3">
    <w:name w:val="toc 3"/>
    <w:basedOn w:val="TOC2"/>
    <w:semiHidden/>
    <w:rsid w:val="00530FCA"/>
    <w:pPr>
      <w:ind w:left="1134" w:hanging="1134"/>
    </w:pPr>
  </w:style>
  <w:style w:type="paragraph" w:styleId="TOC2">
    <w:name w:val="toc 2"/>
    <w:basedOn w:val="TOC1"/>
    <w:semiHidden/>
    <w:rsid w:val="00530F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0FCA"/>
    <w:pPr>
      <w:ind w:left="284"/>
    </w:pPr>
  </w:style>
  <w:style w:type="paragraph" w:styleId="Index1">
    <w:name w:val="index 1"/>
    <w:basedOn w:val="Normal"/>
    <w:semiHidden/>
    <w:rsid w:val="00530FCA"/>
    <w:pPr>
      <w:keepLines/>
      <w:spacing w:after="0"/>
    </w:pPr>
  </w:style>
  <w:style w:type="paragraph" w:customStyle="1" w:styleId="ZH">
    <w:name w:val="ZH"/>
    <w:rsid w:val="00530F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30FCA"/>
    <w:pPr>
      <w:outlineLvl w:val="9"/>
    </w:pPr>
  </w:style>
  <w:style w:type="paragraph" w:styleId="ListNumber2">
    <w:name w:val="List Number 2"/>
    <w:basedOn w:val="ListNumber"/>
    <w:rsid w:val="00530FCA"/>
    <w:pPr>
      <w:ind w:left="851"/>
    </w:pPr>
  </w:style>
  <w:style w:type="paragraph" w:styleId="Header">
    <w:name w:val="header"/>
    <w:rsid w:val="00530F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30FCA"/>
    <w:rPr>
      <w:b/>
      <w:position w:val="6"/>
      <w:sz w:val="16"/>
    </w:rPr>
  </w:style>
  <w:style w:type="paragraph" w:styleId="FootnoteText">
    <w:name w:val="footnote text"/>
    <w:basedOn w:val="Normal"/>
    <w:semiHidden/>
    <w:rsid w:val="00530F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30FCA"/>
    <w:rPr>
      <w:b/>
    </w:rPr>
  </w:style>
  <w:style w:type="paragraph" w:customStyle="1" w:styleId="TAC">
    <w:name w:val="TAC"/>
    <w:basedOn w:val="TAL"/>
    <w:rsid w:val="00530FCA"/>
    <w:pPr>
      <w:jc w:val="center"/>
    </w:pPr>
  </w:style>
  <w:style w:type="paragraph" w:customStyle="1" w:styleId="TF">
    <w:name w:val="TF"/>
    <w:basedOn w:val="TH"/>
    <w:rsid w:val="00530FCA"/>
    <w:pPr>
      <w:keepNext w:val="0"/>
      <w:spacing w:before="0" w:after="240"/>
    </w:pPr>
  </w:style>
  <w:style w:type="paragraph" w:customStyle="1" w:styleId="NO">
    <w:name w:val="NO"/>
    <w:basedOn w:val="Normal"/>
    <w:rsid w:val="00530FCA"/>
    <w:pPr>
      <w:keepLines/>
      <w:ind w:left="1135" w:hanging="851"/>
    </w:pPr>
  </w:style>
  <w:style w:type="paragraph" w:styleId="TOC9">
    <w:name w:val="toc 9"/>
    <w:basedOn w:val="TOC8"/>
    <w:semiHidden/>
    <w:rsid w:val="00530FCA"/>
    <w:pPr>
      <w:ind w:left="1418" w:hanging="1418"/>
    </w:pPr>
  </w:style>
  <w:style w:type="paragraph" w:customStyle="1" w:styleId="EX">
    <w:name w:val="EX"/>
    <w:basedOn w:val="Normal"/>
    <w:rsid w:val="00530FCA"/>
    <w:pPr>
      <w:keepLines/>
      <w:ind w:left="1702" w:hanging="1418"/>
    </w:pPr>
  </w:style>
  <w:style w:type="paragraph" w:customStyle="1" w:styleId="FP">
    <w:name w:val="FP"/>
    <w:basedOn w:val="Normal"/>
    <w:rsid w:val="00530FCA"/>
    <w:pPr>
      <w:spacing w:after="0"/>
    </w:pPr>
  </w:style>
  <w:style w:type="paragraph" w:customStyle="1" w:styleId="LD">
    <w:name w:val="LD"/>
    <w:rsid w:val="00530F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30FCA"/>
    <w:pPr>
      <w:spacing w:after="0"/>
    </w:pPr>
  </w:style>
  <w:style w:type="paragraph" w:customStyle="1" w:styleId="EW">
    <w:name w:val="EW"/>
    <w:basedOn w:val="EX"/>
    <w:rsid w:val="00530FCA"/>
    <w:pPr>
      <w:spacing w:after="0"/>
    </w:pPr>
  </w:style>
  <w:style w:type="paragraph" w:styleId="TOC6">
    <w:name w:val="toc 6"/>
    <w:basedOn w:val="TOC5"/>
    <w:next w:val="Normal"/>
    <w:semiHidden/>
    <w:rsid w:val="00530FCA"/>
    <w:pPr>
      <w:ind w:left="1985" w:hanging="1985"/>
    </w:pPr>
  </w:style>
  <w:style w:type="paragraph" w:styleId="TOC7">
    <w:name w:val="toc 7"/>
    <w:basedOn w:val="TOC6"/>
    <w:next w:val="Normal"/>
    <w:semiHidden/>
    <w:rsid w:val="00530FCA"/>
    <w:pPr>
      <w:ind w:left="2268" w:hanging="2268"/>
    </w:pPr>
  </w:style>
  <w:style w:type="paragraph" w:styleId="ListBullet2">
    <w:name w:val="List Bullet 2"/>
    <w:basedOn w:val="ListBullet"/>
    <w:rsid w:val="00530FCA"/>
    <w:pPr>
      <w:ind w:left="851"/>
    </w:pPr>
  </w:style>
  <w:style w:type="paragraph" w:styleId="ListBullet3">
    <w:name w:val="List Bullet 3"/>
    <w:basedOn w:val="ListBullet2"/>
    <w:rsid w:val="00530FCA"/>
    <w:pPr>
      <w:ind w:left="1135"/>
    </w:pPr>
  </w:style>
  <w:style w:type="paragraph" w:styleId="ListNumber">
    <w:name w:val="List Number"/>
    <w:basedOn w:val="List"/>
    <w:rsid w:val="00530FCA"/>
  </w:style>
  <w:style w:type="paragraph" w:customStyle="1" w:styleId="EQ">
    <w:name w:val="EQ"/>
    <w:basedOn w:val="Normal"/>
    <w:next w:val="Normal"/>
    <w:rsid w:val="00530F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30F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0F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0F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30FCA"/>
    <w:pPr>
      <w:jc w:val="right"/>
    </w:pPr>
  </w:style>
  <w:style w:type="paragraph" w:customStyle="1" w:styleId="H6">
    <w:name w:val="H6"/>
    <w:basedOn w:val="Heading5"/>
    <w:next w:val="Normal"/>
    <w:link w:val="H6Char"/>
    <w:rsid w:val="00530F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0FCA"/>
    <w:pPr>
      <w:ind w:left="851" w:hanging="851"/>
    </w:pPr>
  </w:style>
  <w:style w:type="paragraph" w:customStyle="1" w:styleId="TAL">
    <w:name w:val="TAL"/>
    <w:basedOn w:val="Normal"/>
    <w:link w:val="TALChar"/>
    <w:rsid w:val="00530F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30F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30F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30F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30F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30FCA"/>
    <w:pPr>
      <w:framePr w:wrap="notBeside" w:y="16161"/>
    </w:pPr>
  </w:style>
  <w:style w:type="character" w:customStyle="1" w:styleId="ZGSM">
    <w:name w:val="ZGSM"/>
    <w:rsid w:val="00530FCA"/>
  </w:style>
  <w:style w:type="paragraph" w:styleId="List2">
    <w:name w:val="List 2"/>
    <w:basedOn w:val="List"/>
    <w:rsid w:val="00530FCA"/>
    <w:pPr>
      <w:ind w:left="851"/>
    </w:pPr>
  </w:style>
  <w:style w:type="paragraph" w:customStyle="1" w:styleId="ZG">
    <w:name w:val="ZG"/>
    <w:rsid w:val="00530F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30FCA"/>
    <w:pPr>
      <w:ind w:left="1135"/>
    </w:pPr>
  </w:style>
  <w:style w:type="paragraph" w:styleId="List4">
    <w:name w:val="List 4"/>
    <w:basedOn w:val="List3"/>
    <w:rsid w:val="00530FCA"/>
    <w:pPr>
      <w:ind w:left="1418"/>
    </w:pPr>
  </w:style>
  <w:style w:type="paragraph" w:styleId="List5">
    <w:name w:val="List 5"/>
    <w:basedOn w:val="List4"/>
    <w:rsid w:val="00530FC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30FCA"/>
    <w:rPr>
      <w:color w:val="FF0000"/>
    </w:rPr>
  </w:style>
  <w:style w:type="paragraph" w:styleId="List">
    <w:name w:val="List"/>
    <w:basedOn w:val="Normal"/>
    <w:rsid w:val="00530FCA"/>
    <w:pPr>
      <w:ind w:left="568" w:hanging="284"/>
    </w:pPr>
  </w:style>
  <w:style w:type="paragraph" w:styleId="ListBullet">
    <w:name w:val="List Bullet"/>
    <w:basedOn w:val="List"/>
    <w:rsid w:val="00530FCA"/>
  </w:style>
  <w:style w:type="paragraph" w:styleId="ListBullet4">
    <w:name w:val="List Bullet 4"/>
    <w:basedOn w:val="ListBullet3"/>
    <w:rsid w:val="00530FCA"/>
    <w:pPr>
      <w:ind w:left="1418"/>
    </w:pPr>
  </w:style>
  <w:style w:type="paragraph" w:styleId="ListBullet5">
    <w:name w:val="List Bullet 5"/>
    <w:basedOn w:val="ListBullet4"/>
    <w:rsid w:val="00530FCA"/>
    <w:pPr>
      <w:ind w:left="1702"/>
    </w:pPr>
  </w:style>
  <w:style w:type="paragraph" w:customStyle="1" w:styleId="B1">
    <w:name w:val="B1"/>
    <w:basedOn w:val="List"/>
    <w:rsid w:val="00530FCA"/>
  </w:style>
  <w:style w:type="paragraph" w:customStyle="1" w:styleId="B2">
    <w:name w:val="B2"/>
    <w:basedOn w:val="List2"/>
    <w:rsid w:val="00530FCA"/>
  </w:style>
  <w:style w:type="paragraph" w:customStyle="1" w:styleId="B3">
    <w:name w:val="B3"/>
    <w:basedOn w:val="List3"/>
    <w:rsid w:val="00530FCA"/>
  </w:style>
  <w:style w:type="paragraph" w:customStyle="1" w:styleId="B4">
    <w:name w:val="B4"/>
    <w:basedOn w:val="List4"/>
    <w:rsid w:val="00530FCA"/>
  </w:style>
  <w:style w:type="paragraph" w:customStyle="1" w:styleId="B5">
    <w:name w:val="B5"/>
    <w:basedOn w:val="List5"/>
    <w:rsid w:val="00530FCA"/>
  </w:style>
  <w:style w:type="paragraph" w:styleId="Footer">
    <w:name w:val="footer"/>
    <w:basedOn w:val="Header"/>
    <w:rsid w:val="00530FCA"/>
    <w:pPr>
      <w:jc w:val="center"/>
    </w:pPr>
    <w:rPr>
      <w:i/>
    </w:rPr>
  </w:style>
  <w:style w:type="paragraph" w:customStyle="1" w:styleId="ZTD">
    <w:name w:val="ZTD"/>
    <w:basedOn w:val="ZB"/>
    <w:rsid w:val="00530F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8E006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0A388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106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7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6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801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28</cp:revision>
  <cp:lastPrinted>1899-12-31T23:00:00Z</cp:lastPrinted>
  <dcterms:created xsi:type="dcterms:W3CDTF">2021-01-08T13:25:00Z</dcterms:created>
  <dcterms:modified xsi:type="dcterms:W3CDTF">2021-05-04T13:13:00Z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